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157435" w:rsidRDefault="00C4598A">
      <w:pPr>
        <w:pStyle w:val="a9"/>
        <w:tabs>
          <w:tab w:val="right" w:pos="10440"/>
          <w:tab w:val="right" w:pos="13323"/>
        </w:tabs>
        <w:rPr>
          <w:rFonts w:eastAsiaTheme="minorEastAsia"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RAN Meeting #</w:t>
      </w:r>
      <w:r w:rsidR="005762BC" w:rsidRPr="00C4598A">
        <w:rPr>
          <w:rFonts w:eastAsia="宋体" w:cs="Arial" w:hint="eastAsia"/>
          <w:sz w:val="24"/>
          <w:szCs w:val="24"/>
          <w:lang w:eastAsia="zh-CN"/>
        </w:rPr>
        <w:t>8</w:t>
      </w:r>
      <w:r w:rsidR="00A27C5F">
        <w:rPr>
          <w:rFonts w:eastAsia="宋体" w:cs="Arial" w:hint="eastAsia"/>
          <w:sz w:val="24"/>
          <w:szCs w:val="24"/>
          <w:lang w:eastAsia="zh-CN"/>
        </w:rPr>
        <w:t>8</w:t>
      </w:r>
      <w:r w:rsidR="00157435">
        <w:rPr>
          <w:rFonts w:eastAsia="宋体" w:cs="Arial" w:hint="eastAsia"/>
          <w:sz w:val="24"/>
          <w:szCs w:val="24"/>
          <w:lang w:eastAsia="zh-CN"/>
        </w:rPr>
        <w:t>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7845D4" w:rsidRPr="007845D4">
        <w:rPr>
          <w:rFonts w:eastAsia="宋体" w:cs="Arial"/>
          <w:sz w:val="24"/>
          <w:szCs w:val="24"/>
          <w:lang w:eastAsia="zh-CN"/>
        </w:rPr>
        <w:t>RP-</w:t>
      </w:r>
      <w:r w:rsidR="006E74D2" w:rsidRPr="007845D4">
        <w:rPr>
          <w:rFonts w:eastAsia="宋体" w:cs="Arial"/>
          <w:sz w:val="24"/>
          <w:szCs w:val="24"/>
          <w:lang w:eastAsia="zh-CN"/>
        </w:rPr>
        <w:t>20</w:t>
      </w:r>
      <w:r w:rsidR="006E74D2">
        <w:rPr>
          <w:rFonts w:eastAsia="宋体" w:cs="Arial" w:hint="eastAsia"/>
          <w:sz w:val="24"/>
          <w:szCs w:val="24"/>
          <w:lang w:eastAsia="zh-CN"/>
        </w:rPr>
        <w:t>1345</w:t>
      </w:r>
    </w:p>
    <w:p w:rsidR="005B3A13" w:rsidRPr="0062435C" w:rsidRDefault="00157435" w:rsidP="005B3A13">
      <w:pPr>
        <w:pStyle w:val="a9"/>
        <w:tabs>
          <w:tab w:val="right" w:pos="10440"/>
          <w:tab w:val="right" w:pos="13323"/>
        </w:tabs>
        <w:rPr>
          <w:rFonts w:cs="Arial"/>
          <w:sz w:val="24"/>
          <w:szCs w:val="24"/>
        </w:rPr>
      </w:pPr>
      <w:r>
        <w:rPr>
          <w:rFonts w:cs="Arial" w:hint="eastAsia"/>
          <w:sz w:val="24"/>
          <w:szCs w:val="24"/>
          <w:lang w:val="en-GB"/>
        </w:rPr>
        <w:t>Electronic meeting</w:t>
      </w:r>
      <w:r w:rsidRPr="00900E94">
        <w:rPr>
          <w:rFonts w:eastAsia="MS Mincho" w:cs="Arial"/>
          <w:sz w:val="24"/>
          <w:szCs w:val="24"/>
          <w:lang w:val="en-GB"/>
        </w:rPr>
        <w:t xml:space="preserve">, </w:t>
      </w:r>
      <w:r w:rsidR="00A27C5F">
        <w:rPr>
          <w:rFonts w:cs="Arial"/>
          <w:sz w:val="24"/>
        </w:rPr>
        <w:t>June 29 - July 3</w:t>
      </w:r>
      <w:r w:rsidR="00A27C5F" w:rsidRPr="001A659D">
        <w:rPr>
          <w:rFonts w:cs="Arial"/>
          <w:sz w:val="24"/>
        </w:rPr>
        <w:t>, 20</w:t>
      </w:r>
      <w:r w:rsidR="00A27C5F">
        <w:rPr>
          <w:rFonts w:cs="Arial"/>
          <w:sz w:val="24"/>
        </w:rPr>
        <w:t>20</w:t>
      </w:r>
      <w:bookmarkStart w:id="0" w:name="_GoBack"/>
      <w:bookmarkEnd w:id="0"/>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r>
      <w:r w:rsidR="00E44FFD" w:rsidRPr="00E44FFD">
        <w:rPr>
          <w:rFonts w:ascii="Arial" w:eastAsia="Batang" w:hAnsi="Arial" w:cs="Arial" w:hint="eastAsia"/>
          <w:b/>
          <w:lang w:eastAsia="zh-CN"/>
        </w:rPr>
        <w:t>Revised</w:t>
      </w:r>
      <w:r>
        <w:rPr>
          <w:rFonts w:ascii="Arial" w:eastAsia="Batang" w:hAnsi="Arial" w:cs="Arial"/>
          <w:b/>
          <w:lang w:eastAsia="zh-CN"/>
        </w:rPr>
        <w:t xml:space="preserve"> WID</w:t>
      </w:r>
      <w:r w:rsidR="00E44FFD">
        <w:rPr>
          <w:rFonts w:asciiTheme="minorEastAsia" w:eastAsiaTheme="minorEastAsia" w:hAnsiTheme="minorEastAsia" w:cs="Arial" w:hint="eastAsia"/>
          <w:b/>
          <w:lang w:eastAsia="zh-CN"/>
        </w:rPr>
        <w:t>:</w:t>
      </w:r>
      <w:r>
        <w:rPr>
          <w:rFonts w:ascii="Arial" w:eastAsia="宋体" w:hAnsi="Arial" w:cs="Arial" w:hint="eastAsia"/>
          <w:b/>
          <w:lang w:eastAsia="zh-CN"/>
        </w:rPr>
        <w:t xml:space="preserve"> </w:t>
      </w:r>
      <w:r w:rsidR="00267F68">
        <w:rPr>
          <w:rFonts w:ascii="Arial" w:eastAsia="Batang" w:hAnsi="Arial" w:cs="Arial"/>
          <w:b/>
          <w:lang w:eastAsia="zh-CN"/>
        </w:rPr>
        <w:t xml:space="preserve">RRM requirements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4A6F6E">
        <w:rPr>
          <w:rFonts w:ascii="Arial" w:eastAsia="宋体" w:hAnsi="Arial" w:hint="eastAsia"/>
          <w:b/>
          <w:lang w:eastAsia="zh-CN"/>
        </w:rPr>
        <w:t>9.</w:t>
      </w:r>
      <w:r w:rsidR="00E44FFD">
        <w:rPr>
          <w:rFonts w:ascii="Arial" w:eastAsia="宋体" w:hAnsi="Arial" w:hint="eastAsia"/>
          <w:b/>
          <w:lang w:eastAsia="zh-CN"/>
        </w:rPr>
        <w:t>3</w:t>
      </w:r>
      <w:r w:rsidR="004A6F6E">
        <w:rPr>
          <w:rFonts w:ascii="Arial" w:eastAsia="宋体" w:hAnsi="Arial" w:hint="eastAsia"/>
          <w:b/>
          <w:lang w:eastAsia="zh-CN"/>
        </w:rPr>
        <w:t>.</w:t>
      </w:r>
      <w:r w:rsidR="00E44FFD">
        <w:rPr>
          <w:rFonts w:ascii="Arial" w:eastAsia="宋体" w:hAnsi="Arial" w:hint="eastAsia"/>
          <w:b/>
          <w:lang w:eastAsia="zh-CN"/>
        </w:rPr>
        <w:t>22</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p>
    <w:p w:rsidR="00B74F8E" w:rsidRDefault="00B74F8E">
      <w:pPr>
        <w:pStyle w:val="2"/>
        <w:tabs>
          <w:tab w:val="left" w:pos="2552"/>
        </w:tabs>
        <w:rPr>
          <w:rFonts w:eastAsia="宋体"/>
          <w:lang w:eastAsia="zh-CN"/>
        </w:rPr>
      </w:pPr>
      <w:r>
        <w:t>Acrony</w:t>
      </w:r>
      <w:r>
        <w:rPr>
          <w:color w:val="000000"/>
        </w:rPr>
        <w:t xml:space="preserve">m: </w:t>
      </w:r>
      <w:r w:rsidR="000C3B8C" w:rsidRPr="000C3B8C">
        <w:rPr>
          <w:rFonts w:eastAsia="宋体"/>
          <w:color w:val="000000"/>
          <w:lang w:eastAsia="zh-CN"/>
        </w:rPr>
        <w:t>NR_CSI-RS_L3meas</w:t>
      </w:r>
    </w:p>
    <w:p w:rsidR="00B74F8E" w:rsidRDefault="00B74F8E">
      <w:pPr>
        <w:pStyle w:val="2"/>
        <w:tabs>
          <w:tab w:val="left" w:pos="2552"/>
        </w:tabs>
      </w:pPr>
      <w:r>
        <w:t xml:space="preserve">Unique identifier: </w:t>
      </w:r>
      <w:r>
        <w:tab/>
      </w:r>
      <w:r w:rsidR="00F956F9" w:rsidRPr="00420B0A">
        <w:rPr>
          <w:rFonts w:cs="Arial" w:hint="eastAsia"/>
        </w:rPr>
        <w:t>840093</w:t>
      </w:r>
    </w:p>
    <w:p w:rsidR="00B74F8E" w:rsidRDefault="00B74F8E">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part, then Title, Acronym and Unique identifier refer to the feature WI.</w:t>
      </w:r>
    </w:p>
    <w:p w:rsidR="00B74F8E" w:rsidRDefault="00B74F8E">
      <w:pPr>
        <w:pStyle w:val="NO"/>
        <w:spacing w:after="0"/>
        <w:rPr>
          <w:color w:val="0000FF"/>
        </w:rPr>
      </w:pPr>
      <w:r>
        <w:rPr>
          <w:color w:val="0000FF"/>
        </w:rPr>
        <w:tab/>
        <w:t>Please tick (X) the applicable box(</w:t>
      </w:r>
      <w:proofErr w:type="spellStart"/>
      <w:r>
        <w:rPr>
          <w:color w:val="0000FF"/>
        </w:rPr>
        <w:t>es</w:t>
      </w:r>
      <w:proofErr w:type="spellEnd"/>
      <w:r>
        <w:rPr>
          <w:color w:val="0000FF"/>
        </w:rPr>
        <w:t>)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1" w:name="OLE_LINK5"/>
      <w:bookmarkStart w:id="2"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r>
        <w:rPr>
          <w:b/>
          <w:bCs/>
        </w:rPr>
        <w:t>additional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C85BC8" w:rsidRDefault="006876DE" w:rsidP="00F76BDE">
            <w:pPr>
              <w:spacing w:after="0"/>
              <w:rPr>
                <w:rFonts w:eastAsiaTheme="minorEastAsia"/>
                <w:i/>
                <w:lang w:eastAsia="zh-CN"/>
              </w:rPr>
            </w:pPr>
            <w:r w:rsidRPr="0061565A">
              <w:rPr>
                <w:rFonts w:ascii="Arial" w:hAnsi="Arial" w:cs="Arial" w:hint="eastAsia"/>
                <w:sz w:val="16"/>
                <w:szCs w:val="16"/>
                <w:lang w:eastAsia="ja-JP"/>
              </w:rPr>
              <w:t>TSG-RAN #</w:t>
            </w:r>
            <w:del w:id="3" w:author="Qiuge Guo" w:date="2020-06-22T14:46:00Z">
              <w:r w:rsidR="00C85BC8" w:rsidDel="00F76BDE">
                <w:rPr>
                  <w:rFonts w:ascii="Arial" w:eastAsiaTheme="minorEastAsia" w:hAnsi="Arial" w:cs="Arial" w:hint="eastAsia"/>
                  <w:sz w:val="16"/>
                  <w:szCs w:val="16"/>
                  <w:lang w:eastAsia="zh-CN"/>
                </w:rPr>
                <w:delText>8</w:delText>
              </w:r>
              <w:r w:rsidR="00C77AB0" w:rsidDel="00F76BDE">
                <w:rPr>
                  <w:rFonts w:ascii="Arial" w:eastAsiaTheme="minorEastAsia" w:hAnsi="Arial" w:cs="Arial" w:hint="eastAsia"/>
                  <w:sz w:val="16"/>
                  <w:szCs w:val="16"/>
                  <w:lang w:eastAsia="zh-CN"/>
                </w:rPr>
                <w:delText>8</w:delText>
              </w:r>
            </w:del>
            <w:ins w:id="4" w:author="Qiuge Guo" w:date="2020-06-22T14:46:00Z">
              <w:r w:rsidR="00F76BDE">
                <w:rPr>
                  <w:rFonts w:ascii="Arial" w:eastAsiaTheme="minorEastAsia" w:hAnsi="Arial" w:cs="Arial" w:hint="eastAsia"/>
                  <w:sz w:val="16"/>
                  <w:szCs w:val="16"/>
                  <w:lang w:eastAsia="zh-CN"/>
                </w:rPr>
                <w:t>89</w:t>
              </w:r>
            </w:ins>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264FFD"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264FFD" w:rsidRPr="00D17AA6" w:rsidRDefault="00264FFD"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264FFD" w:rsidRPr="00264FFD" w:rsidRDefault="00264FFD" w:rsidP="00264FFD">
            <w:pPr>
              <w:spacing w:after="0"/>
              <w:rPr>
                <w:rFonts w:ascii="Arial" w:eastAsia="宋体" w:hAnsi="Arial" w:cs="Arial"/>
                <w:sz w:val="16"/>
                <w:szCs w:val="16"/>
                <w:lang w:eastAsia="zh-CN"/>
              </w:rPr>
            </w:pPr>
            <w:ins w:id="5" w:author="Qiuge Guo" w:date="2020-07-02T10:14:00Z">
              <w:r>
                <w:rPr>
                  <w:rFonts w:ascii="Arial" w:eastAsia="宋体" w:hAnsi="Arial" w:cs="Arial"/>
                  <w:sz w:val="16"/>
                  <w:szCs w:val="16"/>
                  <w:lang w:eastAsia="zh-CN"/>
                </w:rPr>
                <w:t>NR;</w:t>
              </w:r>
            </w:ins>
            <w:ins w:id="6" w:author="Qiuge Guo" w:date="2020-07-02T10:15:00Z">
              <w:r w:rsidR="00816617">
                <w:rPr>
                  <w:rFonts w:ascii="Arial" w:eastAsia="宋体" w:hAnsi="Arial" w:cs="Arial" w:hint="eastAsia"/>
                  <w:sz w:val="16"/>
                  <w:szCs w:val="16"/>
                  <w:lang w:eastAsia="zh-CN"/>
                </w:rPr>
                <w:t xml:space="preserve"> </w:t>
              </w:r>
            </w:ins>
            <w:ins w:id="7" w:author="Qiuge Guo" w:date="2020-07-02T10:14:00Z">
              <w:r w:rsidRPr="00264FFD">
                <w:rPr>
                  <w:rFonts w:ascii="Arial" w:eastAsia="宋体" w:hAnsi="Arial" w:cs="Arial"/>
                  <w:sz w:val="16"/>
                  <w:szCs w:val="16"/>
                  <w:lang w:eastAsia="zh-CN"/>
                </w:rPr>
                <w:t>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tcPr>
          <w:p w:rsidR="00264FFD" w:rsidRPr="0061565A" w:rsidRDefault="00264FFD" w:rsidP="000276B3">
            <w:pPr>
              <w:spacing w:after="0"/>
              <w:rPr>
                <w:rFonts w:ascii="Arial" w:hAnsi="Arial" w:cs="Arial"/>
                <w:sz w:val="16"/>
                <w:szCs w:val="16"/>
                <w:lang w:eastAsia="ja-JP"/>
              </w:rPr>
            </w:pPr>
            <w:ins w:id="8" w:author="Qiuge Guo" w:date="2020-07-02T10:14:00Z">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ins>
          </w:p>
        </w:tc>
        <w:tc>
          <w:tcPr>
            <w:tcW w:w="1631" w:type="dxa"/>
            <w:tcBorders>
              <w:top w:val="single" w:sz="4" w:space="0" w:color="auto"/>
              <w:left w:val="single" w:sz="4" w:space="0" w:color="auto"/>
              <w:bottom w:val="single" w:sz="4" w:space="0" w:color="auto"/>
              <w:right w:val="single" w:sz="4" w:space="0" w:color="auto"/>
            </w:tcBorders>
          </w:tcPr>
          <w:p w:rsidR="00264FFD" w:rsidRPr="004C6C2A" w:rsidRDefault="00264FFD" w:rsidP="000276B3">
            <w:pPr>
              <w:spacing w:after="0"/>
              <w:rPr>
                <w:rFonts w:ascii="Arial" w:hAnsi="Arial" w:cs="Arial"/>
                <w:sz w:val="16"/>
                <w:szCs w:val="16"/>
                <w:lang w:eastAsia="ja-JP"/>
              </w:rPr>
            </w:pPr>
            <w:ins w:id="9" w:author="Qiuge Guo" w:date="2020-07-02T10:14:00Z">
              <w:r w:rsidRPr="004C6C2A">
                <w:rPr>
                  <w:rFonts w:ascii="Arial" w:hAnsi="Arial" w:cs="Arial" w:hint="eastAsia"/>
                  <w:sz w:val="16"/>
                  <w:szCs w:val="16"/>
                  <w:lang w:eastAsia="ja-JP"/>
                </w:rPr>
                <w:t>Core part</w:t>
              </w:r>
            </w:ins>
          </w:p>
        </w:tc>
      </w:tr>
      <w:tr w:rsidR="00264FFD"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264FFD" w:rsidRDefault="00264FFD"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264FFD" w:rsidRDefault="00264FFD" w:rsidP="00264FFD">
            <w:pPr>
              <w:spacing w:after="0"/>
              <w:rPr>
                <w:rFonts w:ascii="Arial" w:eastAsia="宋体" w:hAnsi="Arial" w:cs="Arial"/>
                <w:sz w:val="16"/>
                <w:szCs w:val="16"/>
                <w:lang w:eastAsia="zh-CN"/>
              </w:rPr>
            </w:pPr>
            <w:ins w:id="10" w:author="Qiuge Guo" w:date="2020-07-02T10:15:00Z">
              <w:r>
                <w:rPr>
                  <w:rFonts w:ascii="Arial" w:eastAsia="宋体" w:hAnsi="Arial" w:cs="Arial"/>
                  <w:sz w:val="16"/>
                  <w:szCs w:val="16"/>
                  <w:lang w:eastAsia="zh-CN"/>
                </w:rPr>
                <w:t>NR;</w:t>
              </w:r>
              <w:r w:rsidR="00816617">
                <w:rPr>
                  <w:rFonts w:ascii="Arial" w:eastAsia="宋体" w:hAnsi="Arial" w:cs="Arial" w:hint="eastAsia"/>
                  <w:sz w:val="16"/>
                  <w:szCs w:val="16"/>
                  <w:lang w:eastAsia="zh-CN"/>
                </w:rPr>
                <w:t xml:space="preserve"> </w:t>
              </w:r>
              <w:r w:rsidRPr="00264FFD">
                <w:rPr>
                  <w:rFonts w:ascii="Arial" w:eastAsia="宋体" w:hAnsi="Arial" w:cs="Arial"/>
                  <w:sz w:val="16"/>
                  <w:szCs w:val="16"/>
                  <w:lang w:eastAsia="zh-CN"/>
                </w:rPr>
                <w:t>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tcPr>
          <w:p w:rsidR="00264FFD" w:rsidRPr="0061565A" w:rsidRDefault="00264FFD" w:rsidP="000276B3">
            <w:pPr>
              <w:spacing w:after="0"/>
              <w:rPr>
                <w:rFonts w:ascii="Arial" w:hAnsi="Arial" w:cs="Arial"/>
                <w:sz w:val="16"/>
                <w:szCs w:val="16"/>
                <w:lang w:eastAsia="ja-JP"/>
              </w:rPr>
            </w:pPr>
            <w:ins w:id="11" w:author="Qiuge Guo" w:date="2020-07-02T10:15:00Z">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ins>
          </w:p>
        </w:tc>
        <w:tc>
          <w:tcPr>
            <w:tcW w:w="1631" w:type="dxa"/>
            <w:tcBorders>
              <w:top w:val="single" w:sz="4" w:space="0" w:color="auto"/>
              <w:left w:val="single" w:sz="4" w:space="0" w:color="auto"/>
              <w:bottom w:val="single" w:sz="4" w:space="0" w:color="auto"/>
              <w:right w:val="single" w:sz="4" w:space="0" w:color="auto"/>
            </w:tcBorders>
          </w:tcPr>
          <w:p w:rsidR="00264FFD" w:rsidRPr="004C6C2A" w:rsidRDefault="00264FFD" w:rsidP="000276B3">
            <w:pPr>
              <w:spacing w:after="0"/>
              <w:rPr>
                <w:rFonts w:ascii="Arial" w:hAnsi="Arial" w:cs="Arial"/>
                <w:sz w:val="16"/>
                <w:szCs w:val="16"/>
                <w:lang w:eastAsia="ja-JP"/>
              </w:rPr>
            </w:pPr>
            <w:ins w:id="12" w:author="Qiuge Guo" w:date="2020-07-02T10:15:00Z">
              <w:r w:rsidRPr="004C6C2A">
                <w:rPr>
                  <w:rFonts w:ascii="Arial" w:hAnsi="Arial" w:cs="Arial" w:hint="eastAsia"/>
                  <w:sz w:val="16"/>
                  <w:szCs w:val="16"/>
                  <w:lang w:eastAsia="ja-JP"/>
                </w:rPr>
                <w:t>Core part</w:t>
              </w:r>
            </w:ins>
          </w:p>
        </w:tc>
      </w:tr>
      <w:tr w:rsidR="00264FFD"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264FFD" w:rsidRPr="0056621C" w:rsidRDefault="00264FFD"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38.133</w:t>
            </w:r>
          </w:p>
        </w:tc>
        <w:tc>
          <w:tcPr>
            <w:tcW w:w="4706" w:type="dxa"/>
            <w:tcBorders>
              <w:top w:val="single" w:sz="4" w:space="0" w:color="auto"/>
              <w:left w:val="single" w:sz="4" w:space="0" w:color="auto"/>
              <w:bottom w:val="single" w:sz="4" w:space="0" w:color="auto"/>
              <w:right w:val="single" w:sz="4" w:space="0" w:color="auto"/>
            </w:tcBorders>
          </w:tcPr>
          <w:p w:rsidR="00264FFD" w:rsidRDefault="00264FFD"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264FFD" w:rsidRPr="00157435" w:rsidRDefault="00264FFD" w:rsidP="00F76BDE">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del w:id="13" w:author="Qiuge Guo" w:date="2020-06-22T14:46:00Z">
              <w:r w:rsidDel="00F76BDE">
                <w:rPr>
                  <w:rFonts w:ascii="Arial" w:eastAsia="宋体" w:hAnsi="Arial" w:cs="Arial" w:hint="eastAsia"/>
                  <w:sz w:val="16"/>
                  <w:szCs w:val="16"/>
                  <w:lang w:eastAsia="zh-CN"/>
                </w:rPr>
                <w:delText>90</w:delText>
              </w:r>
            </w:del>
            <w:ins w:id="14" w:author="Qiuge Guo" w:date="2020-06-22T14:46:00Z">
              <w:r>
                <w:rPr>
                  <w:rFonts w:ascii="Arial" w:eastAsia="宋体" w:hAnsi="Arial" w:cs="Arial" w:hint="eastAsia"/>
                  <w:sz w:val="16"/>
                  <w:szCs w:val="16"/>
                  <w:lang w:eastAsia="zh-CN"/>
                </w:rPr>
                <w:t>91</w:t>
              </w:r>
            </w:ins>
          </w:p>
        </w:tc>
        <w:tc>
          <w:tcPr>
            <w:tcW w:w="1631" w:type="dxa"/>
            <w:tcBorders>
              <w:top w:val="single" w:sz="4" w:space="0" w:color="auto"/>
              <w:left w:val="single" w:sz="4" w:space="0" w:color="auto"/>
              <w:bottom w:val="single" w:sz="4" w:space="0" w:color="auto"/>
              <w:right w:val="single" w:sz="4" w:space="0" w:color="auto"/>
            </w:tcBorders>
          </w:tcPr>
          <w:p w:rsidR="00264FFD" w:rsidRPr="004C6C2A" w:rsidRDefault="00264FFD"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B74F8E" w:rsidRDefault="00B74F8E">
      <w:pPr>
        <w:pStyle w:val="NO"/>
        <w:spacing w:before="120"/>
        <w:rPr>
          <w:color w:val="0000FF"/>
        </w:rPr>
      </w:pPr>
    </w:p>
    <w:p w:rsidR="00B74F8E" w:rsidRDefault="00B74F8E">
      <w:pPr>
        <w:pStyle w:val="2"/>
        <w:spacing w:before="0" w:after="0"/>
        <w:rPr>
          <w:rFonts w:eastAsiaTheme="minorEastAsia"/>
          <w:lang w:eastAsia="zh-CN"/>
        </w:rPr>
      </w:pPr>
      <w:r>
        <w:t>6</w:t>
      </w:r>
      <w:r>
        <w:tab/>
        <w:t>Work item Rapporteur(s)</w:t>
      </w:r>
    </w:p>
    <w:p w:rsidR="0086797D" w:rsidRPr="004F6A40" w:rsidDel="00DB4522" w:rsidRDefault="0086797D" w:rsidP="0086797D">
      <w:pPr>
        <w:ind w:left="414" w:right="-99" w:firstLineChars="400" w:firstLine="800"/>
        <w:rPr>
          <w:del w:id="15" w:author="Qiuge Guo" w:date="2020-06-22T14:50:00Z"/>
          <w:rFonts w:eastAsiaTheme="minorEastAsia"/>
          <w:bCs/>
          <w:lang w:eastAsia="zh-CN"/>
        </w:rPr>
      </w:pPr>
      <w:del w:id="16" w:author="Qiuge Guo" w:date="2020-06-22T14:50:00Z">
        <w:r w:rsidRPr="004F6A40" w:rsidDel="00DB4522">
          <w:rPr>
            <w:rFonts w:eastAsiaTheme="minorEastAsia" w:hint="eastAsia"/>
            <w:bCs/>
            <w:lang w:eastAsia="zh-CN"/>
          </w:rPr>
          <w:delText>Tao, Xuhua</w:delText>
        </w:r>
      </w:del>
    </w:p>
    <w:p w:rsidR="0086797D" w:rsidRDefault="0086797D" w:rsidP="0086797D">
      <w:pPr>
        <w:ind w:left="414" w:right="-99" w:firstLineChars="400" w:firstLine="800"/>
        <w:rPr>
          <w:ins w:id="17" w:author="Qiuge Guo" w:date="2020-06-22T14:49:00Z"/>
          <w:rFonts w:eastAsiaTheme="minorEastAsia"/>
          <w:bCs/>
          <w:lang w:eastAsia="zh-CN"/>
        </w:rPr>
      </w:pPr>
      <w:del w:id="18" w:author="Qiuge Guo" w:date="2020-06-22T14:50:00Z">
        <w:r w:rsidRPr="004F6A40" w:rsidDel="00DB4522">
          <w:rPr>
            <w:rFonts w:eastAsiaTheme="minorEastAsia"/>
            <w:bCs/>
            <w:lang w:eastAsia="zh-CN"/>
          </w:rPr>
          <w:delText>CATT</w:delText>
        </w:r>
        <w:r w:rsidRPr="004F6A40" w:rsidDel="00DB4522">
          <w:rPr>
            <w:rFonts w:eastAsiaTheme="minorEastAsia" w:hint="eastAsia"/>
            <w:bCs/>
            <w:lang w:eastAsia="zh-CN"/>
          </w:rPr>
          <w:delText xml:space="preserve">, </w:delText>
        </w:r>
        <w:r w:rsidR="00B12988" w:rsidDel="00DB4522">
          <w:fldChar w:fldCharType="begin"/>
        </w:r>
        <w:r w:rsidR="00B12988" w:rsidDel="00DB4522">
          <w:delInstrText xml:space="preserve"> HYPERLINK "mailto:taoxuhua@catt.cn" </w:delInstrText>
        </w:r>
        <w:r w:rsidR="00B12988" w:rsidDel="00DB4522">
          <w:fldChar w:fldCharType="separate"/>
        </w:r>
        <w:r w:rsidRPr="004F6A40" w:rsidDel="00DB4522">
          <w:rPr>
            <w:rStyle w:val="a4"/>
            <w:rFonts w:eastAsiaTheme="minorEastAsia" w:hint="eastAsia"/>
            <w:bCs/>
            <w:lang w:eastAsia="zh-CN"/>
          </w:rPr>
          <w:delText>taoxuhua@catt.cn</w:delText>
        </w:r>
        <w:r w:rsidR="00B12988" w:rsidDel="00DB4522">
          <w:rPr>
            <w:rStyle w:val="a4"/>
            <w:rFonts w:eastAsiaTheme="minorEastAsia"/>
            <w:bCs/>
            <w:lang w:eastAsia="zh-CN"/>
          </w:rPr>
          <w:fldChar w:fldCharType="end"/>
        </w:r>
      </w:del>
      <w:r w:rsidRPr="004F6A40">
        <w:rPr>
          <w:rFonts w:eastAsiaTheme="minorEastAsia" w:hint="eastAsia"/>
          <w:bCs/>
          <w:lang w:eastAsia="zh-CN"/>
        </w:rPr>
        <w:t xml:space="preserve"> </w:t>
      </w:r>
    </w:p>
    <w:p w:rsidR="00DB4522" w:rsidRPr="004F6A40" w:rsidRDefault="00DB4522" w:rsidP="00DB4522">
      <w:pPr>
        <w:ind w:left="414" w:right="-99" w:firstLineChars="400" w:firstLine="800"/>
        <w:rPr>
          <w:ins w:id="19" w:author="Qiuge Guo" w:date="2020-06-22T14:49:00Z"/>
          <w:rFonts w:eastAsiaTheme="minorEastAsia"/>
          <w:bCs/>
          <w:lang w:eastAsia="zh-CN"/>
        </w:rPr>
      </w:pPr>
      <w:proofErr w:type="spellStart"/>
      <w:ins w:id="20" w:author="Qiuge Guo" w:date="2020-06-22T14:49:00Z">
        <w:r>
          <w:rPr>
            <w:rFonts w:eastAsiaTheme="minorEastAsia" w:hint="eastAsia"/>
            <w:bCs/>
            <w:lang w:eastAsia="zh-CN"/>
          </w:rPr>
          <w:t>Guo</w:t>
        </w:r>
        <w:proofErr w:type="spellEnd"/>
        <w:r w:rsidRPr="004F6A40">
          <w:rPr>
            <w:rFonts w:eastAsiaTheme="minorEastAsia" w:hint="eastAsia"/>
            <w:bCs/>
            <w:lang w:eastAsia="zh-CN"/>
          </w:rPr>
          <w:t xml:space="preserve">, </w:t>
        </w:r>
        <w:proofErr w:type="spellStart"/>
        <w:r>
          <w:rPr>
            <w:rFonts w:eastAsiaTheme="minorEastAsia" w:hint="eastAsia"/>
            <w:bCs/>
            <w:lang w:eastAsia="zh-CN"/>
          </w:rPr>
          <w:t>Qiuge</w:t>
        </w:r>
        <w:proofErr w:type="spellEnd"/>
      </w:ins>
    </w:p>
    <w:p w:rsidR="00DB4522" w:rsidRPr="0086797D" w:rsidRDefault="00DB4522" w:rsidP="00DB4522">
      <w:pPr>
        <w:ind w:left="414" w:right="-99" w:firstLineChars="400" w:firstLine="800"/>
        <w:rPr>
          <w:rFonts w:eastAsiaTheme="minorEastAsia"/>
          <w:bCs/>
          <w:lang w:eastAsia="zh-CN"/>
        </w:rPr>
      </w:pPr>
      <w:ins w:id="21" w:author="Qiuge Guo" w:date="2020-06-22T14:49:00Z">
        <w:r w:rsidRPr="004F6A40">
          <w:rPr>
            <w:rFonts w:eastAsiaTheme="minorEastAsia"/>
            <w:bCs/>
            <w:lang w:eastAsia="zh-CN"/>
          </w:rPr>
          <w:t>CATT</w:t>
        </w:r>
        <w:r w:rsidRPr="004F6A40">
          <w:rPr>
            <w:rFonts w:eastAsiaTheme="minorEastAsia" w:hint="eastAsia"/>
            <w:bCs/>
            <w:lang w:eastAsia="zh-CN"/>
          </w:rPr>
          <w:t>,</w:t>
        </w:r>
      </w:ins>
      <w:ins w:id="22" w:author="Qiuge Guo" w:date="2020-06-22T14:53:00Z">
        <w:r w:rsidR="007D4425">
          <w:rPr>
            <w:rFonts w:eastAsiaTheme="minorEastAsia" w:hint="eastAsia"/>
            <w:bCs/>
            <w:lang w:eastAsia="zh-CN"/>
          </w:rPr>
          <w:t xml:space="preserve"> </w:t>
        </w:r>
        <w:r w:rsidR="004F6C4F">
          <w:rPr>
            <w:rFonts w:eastAsiaTheme="minorEastAsia"/>
            <w:bCs/>
            <w:lang w:eastAsia="zh-CN"/>
          </w:rPr>
          <w:fldChar w:fldCharType="begin"/>
        </w:r>
        <w:r w:rsidR="004F6C4F">
          <w:rPr>
            <w:rFonts w:eastAsiaTheme="minorEastAsia"/>
            <w:bCs/>
            <w:lang w:eastAsia="zh-CN"/>
          </w:rPr>
          <w:instrText xml:space="preserve"> HYPERLINK "mailto:</w:instrText>
        </w:r>
      </w:ins>
      <w:ins w:id="23" w:author="Qiuge Guo" w:date="2020-06-22T14:50:00Z">
        <w:r w:rsidR="004F6C4F">
          <w:rPr>
            <w:rFonts w:eastAsiaTheme="minorEastAsia" w:hint="eastAsia"/>
            <w:bCs/>
            <w:lang w:eastAsia="zh-CN"/>
          </w:rPr>
          <w:instrText>guoqiuge@catt.cn</w:instrText>
        </w:r>
      </w:ins>
      <w:ins w:id="24" w:author="Qiuge Guo" w:date="2020-06-22T14:53:00Z">
        <w:r w:rsidR="004F6C4F">
          <w:rPr>
            <w:rFonts w:eastAsiaTheme="minorEastAsia"/>
            <w:bCs/>
            <w:lang w:eastAsia="zh-CN"/>
          </w:rPr>
          <w:instrText xml:space="preserve">" </w:instrText>
        </w:r>
        <w:r w:rsidR="004F6C4F">
          <w:rPr>
            <w:rFonts w:eastAsiaTheme="minorEastAsia"/>
            <w:bCs/>
            <w:lang w:eastAsia="zh-CN"/>
          </w:rPr>
          <w:fldChar w:fldCharType="separate"/>
        </w:r>
      </w:ins>
      <w:ins w:id="25" w:author="Qiuge Guo" w:date="2020-06-22T14:50:00Z">
        <w:r w:rsidR="004F6C4F" w:rsidRPr="008C6505">
          <w:rPr>
            <w:rStyle w:val="a4"/>
            <w:rFonts w:eastAsiaTheme="minorEastAsia" w:hint="eastAsia"/>
            <w:bCs/>
            <w:lang w:eastAsia="zh-CN"/>
          </w:rPr>
          <w:t>guoqiuge@catt.cn</w:t>
        </w:r>
      </w:ins>
      <w:ins w:id="26" w:author="Qiuge Guo" w:date="2020-06-22T14:53:00Z">
        <w:r w:rsidR="004F6C4F">
          <w:rPr>
            <w:rFonts w:eastAsiaTheme="minorEastAsia"/>
            <w:bCs/>
            <w:lang w:eastAsia="zh-CN"/>
          </w:rPr>
          <w:fldChar w:fldCharType="end"/>
        </w:r>
      </w:ins>
      <w:ins w:id="27" w:author="Qiuge Guo" w:date="2020-06-22T14:54:00Z">
        <w:r w:rsidR="00C0343F">
          <w:rPr>
            <w:rFonts w:eastAsiaTheme="minorEastAsia" w:hint="eastAsia"/>
            <w:bCs/>
            <w:lang w:eastAsia="zh-CN"/>
          </w:rPr>
          <w:t xml:space="preserve"> </w:t>
        </w:r>
      </w:ins>
    </w:p>
    <w:p w:rsidR="00B74F8E" w:rsidRDefault="00B74F8E">
      <w:pPr>
        <w:pStyle w:val="2"/>
        <w:spacing w:before="0" w:after="0"/>
      </w:pPr>
      <w:r>
        <w:t>7</w:t>
      </w:r>
      <w:r>
        <w:tab/>
        <w:t>Work item leadership</w:t>
      </w:r>
    </w:p>
    <w:p w:rsidR="00B74F8E" w:rsidRDefault="00B74F8E" w:rsidP="00FA0FD8">
      <w:pPr>
        <w:ind w:left="414" w:right="-99" w:firstLine="720"/>
        <w:rPr>
          <w:bCs/>
        </w:rPr>
      </w:pPr>
      <w:r>
        <w:rPr>
          <w:rFonts w:hint="eastAsia"/>
          <w:lang w:eastAsia="ko-KR"/>
        </w:rPr>
        <w:t>RAN WG4</w:t>
      </w: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Huawei</w:t>
            </w:r>
          </w:p>
        </w:tc>
      </w:tr>
      <w:tr w:rsidR="00B74F8E" w:rsidTr="007C08E3">
        <w:tc>
          <w:tcPr>
            <w:tcW w:w="4172" w:type="dxa"/>
          </w:tcPr>
          <w:p w:rsidR="00B74F8E" w:rsidRPr="000C3B8C" w:rsidRDefault="007C08E3" w:rsidP="007C08E3">
            <w:pPr>
              <w:pStyle w:val="TAL"/>
              <w:rPr>
                <w:rFonts w:eastAsiaTheme="minorEastAsia"/>
                <w:lang w:eastAsia="zh-CN"/>
              </w:rPr>
            </w:pPr>
            <w:proofErr w:type="spellStart"/>
            <w:r>
              <w:rPr>
                <w:rFonts w:eastAsiaTheme="minorEastAsia" w:hint="eastAsia"/>
                <w:lang w:eastAsia="zh-CN"/>
              </w:rPr>
              <w:t>HiSilicon</w:t>
            </w:r>
            <w:proofErr w:type="spellEnd"/>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Intel</w:t>
            </w:r>
          </w:p>
        </w:tc>
      </w:tr>
      <w:tr w:rsidR="007C08E3" w:rsidTr="007C08E3">
        <w:tc>
          <w:tcPr>
            <w:tcW w:w="4172" w:type="dxa"/>
          </w:tcPr>
          <w:p w:rsidR="007C08E3" w:rsidRDefault="007C08E3" w:rsidP="007C08E3">
            <w:pPr>
              <w:pStyle w:val="TAL"/>
              <w:rPr>
                <w:rFonts w:eastAsiaTheme="minorEastAsia"/>
                <w:lang w:eastAsia="zh-CN"/>
              </w:rPr>
            </w:pPr>
            <w:proofErr w:type="spellStart"/>
            <w:r>
              <w:rPr>
                <w:rFonts w:eastAsiaTheme="minorEastAsia" w:hint="eastAsia"/>
                <w:lang w:eastAsia="zh-CN"/>
              </w:rPr>
              <w:t>Oppo</w:t>
            </w:r>
            <w:proofErr w:type="spellEnd"/>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lastRenderedPageBreak/>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C81" w:rsidRDefault="00431C81" w:rsidP="00B74F8E">
      <w:pPr>
        <w:spacing w:after="0"/>
      </w:pPr>
      <w:r>
        <w:separator/>
      </w:r>
    </w:p>
  </w:endnote>
  <w:endnote w:type="continuationSeparator" w:id="0">
    <w:p w:rsidR="00431C81" w:rsidRDefault="00431C81"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6E74D2">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C81" w:rsidRDefault="00431C81" w:rsidP="00B74F8E">
      <w:pPr>
        <w:spacing w:after="0"/>
      </w:pPr>
      <w:r>
        <w:separator/>
      </w:r>
    </w:p>
  </w:footnote>
  <w:footnote w:type="continuationSeparator" w:id="0">
    <w:p w:rsidR="00431C81" w:rsidRDefault="00431C81"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D5E63"/>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57435"/>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4FFD"/>
    <w:rsid w:val="0026606E"/>
    <w:rsid w:val="00267E7F"/>
    <w:rsid w:val="00267F68"/>
    <w:rsid w:val="00273226"/>
    <w:rsid w:val="00276403"/>
    <w:rsid w:val="00283166"/>
    <w:rsid w:val="00293D92"/>
    <w:rsid w:val="002A4CF8"/>
    <w:rsid w:val="002B5B07"/>
    <w:rsid w:val="002B6FC4"/>
    <w:rsid w:val="002B7BF0"/>
    <w:rsid w:val="002C228B"/>
    <w:rsid w:val="002C5290"/>
    <w:rsid w:val="002C7DEF"/>
    <w:rsid w:val="002E028B"/>
    <w:rsid w:val="002E6A7D"/>
    <w:rsid w:val="002E6FF1"/>
    <w:rsid w:val="002E7A9E"/>
    <w:rsid w:val="002F13F4"/>
    <w:rsid w:val="002F35E0"/>
    <w:rsid w:val="002F3C41"/>
    <w:rsid w:val="003002BB"/>
    <w:rsid w:val="0030045C"/>
    <w:rsid w:val="00301264"/>
    <w:rsid w:val="0030590F"/>
    <w:rsid w:val="00313326"/>
    <w:rsid w:val="00320038"/>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1C81"/>
    <w:rsid w:val="00432283"/>
    <w:rsid w:val="00432AA0"/>
    <w:rsid w:val="004369C1"/>
    <w:rsid w:val="0043745F"/>
    <w:rsid w:val="0044029F"/>
    <w:rsid w:val="00450472"/>
    <w:rsid w:val="00450A18"/>
    <w:rsid w:val="004547E3"/>
    <w:rsid w:val="00463AA8"/>
    <w:rsid w:val="004648CD"/>
    <w:rsid w:val="00465C8A"/>
    <w:rsid w:val="00473D06"/>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A6F6E"/>
    <w:rsid w:val="004B0AEE"/>
    <w:rsid w:val="004B2799"/>
    <w:rsid w:val="004B4628"/>
    <w:rsid w:val="004C2C72"/>
    <w:rsid w:val="004C634D"/>
    <w:rsid w:val="004D24B9"/>
    <w:rsid w:val="004D445D"/>
    <w:rsid w:val="004D6B4C"/>
    <w:rsid w:val="004E2CE2"/>
    <w:rsid w:val="004E5172"/>
    <w:rsid w:val="004E6F8A"/>
    <w:rsid w:val="004E7825"/>
    <w:rsid w:val="004F3697"/>
    <w:rsid w:val="004F613F"/>
    <w:rsid w:val="004F6A40"/>
    <w:rsid w:val="004F6C4F"/>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086B"/>
    <w:rsid w:val="00581141"/>
    <w:rsid w:val="00581E36"/>
    <w:rsid w:val="005860AB"/>
    <w:rsid w:val="0058759A"/>
    <w:rsid w:val="00590087"/>
    <w:rsid w:val="00592B75"/>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2DF9"/>
    <w:rsid w:val="006D4790"/>
    <w:rsid w:val="006D68CD"/>
    <w:rsid w:val="006E0D8F"/>
    <w:rsid w:val="006E0E4C"/>
    <w:rsid w:val="006E0F19"/>
    <w:rsid w:val="006E1FDA"/>
    <w:rsid w:val="006E48A1"/>
    <w:rsid w:val="006E5E87"/>
    <w:rsid w:val="006E6483"/>
    <w:rsid w:val="006E66E5"/>
    <w:rsid w:val="006E74D2"/>
    <w:rsid w:val="006F1851"/>
    <w:rsid w:val="006F2326"/>
    <w:rsid w:val="006F5BE0"/>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57C2C"/>
    <w:rsid w:val="00761765"/>
    <w:rsid w:val="00764B84"/>
    <w:rsid w:val="00765028"/>
    <w:rsid w:val="007719F6"/>
    <w:rsid w:val="0077750B"/>
    <w:rsid w:val="0078034D"/>
    <w:rsid w:val="00780478"/>
    <w:rsid w:val="007818CD"/>
    <w:rsid w:val="00783D9E"/>
    <w:rsid w:val="007845D4"/>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4425"/>
    <w:rsid w:val="007D5EE2"/>
    <w:rsid w:val="007D6CFF"/>
    <w:rsid w:val="007E1CD6"/>
    <w:rsid w:val="007E7C85"/>
    <w:rsid w:val="007F13A8"/>
    <w:rsid w:val="007F189C"/>
    <w:rsid w:val="007F20E5"/>
    <w:rsid w:val="007F4B15"/>
    <w:rsid w:val="007F4C6C"/>
    <w:rsid w:val="007F522E"/>
    <w:rsid w:val="007F7421"/>
    <w:rsid w:val="00801F7F"/>
    <w:rsid w:val="00803A9A"/>
    <w:rsid w:val="00806366"/>
    <w:rsid w:val="00806B15"/>
    <w:rsid w:val="00813F29"/>
    <w:rsid w:val="00816617"/>
    <w:rsid w:val="00820992"/>
    <w:rsid w:val="008221EB"/>
    <w:rsid w:val="00830A09"/>
    <w:rsid w:val="00834A60"/>
    <w:rsid w:val="00843474"/>
    <w:rsid w:val="00845627"/>
    <w:rsid w:val="00845D53"/>
    <w:rsid w:val="008513CF"/>
    <w:rsid w:val="00860987"/>
    <w:rsid w:val="00863E89"/>
    <w:rsid w:val="00863EE2"/>
    <w:rsid w:val="008644FD"/>
    <w:rsid w:val="0086797D"/>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2766D"/>
    <w:rsid w:val="00932356"/>
    <w:rsid w:val="0093690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4BE2"/>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27C5F"/>
    <w:rsid w:val="00A31941"/>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50B"/>
    <w:rsid w:val="00A86FE7"/>
    <w:rsid w:val="00A90649"/>
    <w:rsid w:val="00A9081F"/>
    <w:rsid w:val="00A9188C"/>
    <w:rsid w:val="00A95B1B"/>
    <w:rsid w:val="00A97A52"/>
    <w:rsid w:val="00AA0D6A"/>
    <w:rsid w:val="00AA2EEF"/>
    <w:rsid w:val="00AA3CF1"/>
    <w:rsid w:val="00AB13CD"/>
    <w:rsid w:val="00AB2069"/>
    <w:rsid w:val="00AB2AE1"/>
    <w:rsid w:val="00AB58BF"/>
    <w:rsid w:val="00AC1955"/>
    <w:rsid w:val="00AD04B4"/>
    <w:rsid w:val="00AD3A4A"/>
    <w:rsid w:val="00AD6D55"/>
    <w:rsid w:val="00AD77C4"/>
    <w:rsid w:val="00AE25BF"/>
    <w:rsid w:val="00AE5032"/>
    <w:rsid w:val="00AE5254"/>
    <w:rsid w:val="00AF0C13"/>
    <w:rsid w:val="00AF570B"/>
    <w:rsid w:val="00B00AFE"/>
    <w:rsid w:val="00B03AF5"/>
    <w:rsid w:val="00B03C01"/>
    <w:rsid w:val="00B078D6"/>
    <w:rsid w:val="00B1248D"/>
    <w:rsid w:val="00B12988"/>
    <w:rsid w:val="00B13A0C"/>
    <w:rsid w:val="00B14709"/>
    <w:rsid w:val="00B2743D"/>
    <w:rsid w:val="00B3015C"/>
    <w:rsid w:val="00B31BE8"/>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43F"/>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AB0"/>
    <w:rsid w:val="00C77CE9"/>
    <w:rsid w:val="00C85BC8"/>
    <w:rsid w:val="00C86367"/>
    <w:rsid w:val="00C93CAC"/>
    <w:rsid w:val="00C94181"/>
    <w:rsid w:val="00C95626"/>
    <w:rsid w:val="00CA0968"/>
    <w:rsid w:val="00CA168E"/>
    <w:rsid w:val="00CB4236"/>
    <w:rsid w:val="00CB5AFF"/>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4522"/>
    <w:rsid w:val="00DB69F3"/>
    <w:rsid w:val="00DC4907"/>
    <w:rsid w:val="00DC4C3A"/>
    <w:rsid w:val="00DD017C"/>
    <w:rsid w:val="00DD2395"/>
    <w:rsid w:val="00DD397A"/>
    <w:rsid w:val="00DD403A"/>
    <w:rsid w:val="00DD45E7"/>
    <w:rsid w:val="00DD58B7"/>
    <w:rsid w:val="00DD663E"/>
    <w:rsid w:val="00DD6699"/>
    <w:rsid w:val="00DD6E46"/>
    <w:rsid w:val="00DE1439"/>
    <w:rsid w:val="00DE2124"/>
    <w:rsid w:val="00DE2385"/>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44FFD"/>
    <w:rsid w:val="00E52C57"/>
    <w:rsid w:val="00E54355"/>
    <w:rsid w:val="00E552BF"/>
    <w:rsid w:val="00E57E7D"/>
    <w:rsid w:val="00E63080"/>
    <w:rsid w:val="00E6652A"/>
    <w:rsid w:val="00E706CB"/>
    <w:rsid w:val="00E7201B"/>
    <w:rsid w:val="00E72E72"/>
    <w:rsid w:val="00E76EB9"/>
    <w:rsid w:val="00E80401"/>
    <w:rsid w:val="00E8183A"/>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5D31"/>
    <w:rsid w:val="00EC616D"/>
    <w:rsid w:val="00EC6551"/>
    <w:rsid w:val="00ED5F44"/>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116"/>
    <w:rsid w:val="00F74525"/>
    <w:rsid w:val="00F75AB8"/>
    <w:rsid w:val="00F76BDE"/>
    <w:rsid w:val="00F83046"/>
    <w:rsid w:val="00F83D11"/>
    <w:rsid w:val="00F85F67"/>
    <w:rsid w:val="00F868E1"/>
    <w:rsid w:val="00F86E79"/>
    <w:rsid w:val="00F9040E"/>
    <w:rsid w:val="00F904A5"/>
    <w:rsid w:val="00F91214"/>
    <w:rsid w:val="00F918BF"/>
    <w:rsid w:val="00F921F1"/>
    <w:rsid w:val="00F95337"/>
    <w:rsid w:val="00F956F9"/>
    <w:rsid w:val="00F9588F"/>
    <w:rsid w:val="00FA0FD8"/>
    <w:rsid w:val="00FA191E"/>
    <w:rsid w:val="00FA2B1F"/>
    <w:rsid w:val="00FA3C73"/>
    <w:rsid w:val="00FA40DE"/>
    <w:rsid w:val="00FB127E"/>
    <w:rsid w:val="00FC0804"/>
    <w:rsid w:val="00FC3B6D"/>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TotalTime>
  <Pages>4</Pages>
  <Words>979</Words>
  <Characters>5583</Characters>
  <Application>Microsoft Office Word</Application>
  <DocSecurity>0</DocSecurity>
  <Lines>46</Lines>
  <Paragraphs>13</Paragraphs>
  <ScaleCrop>false</ScaleCrop>
  <Company>cmcc</Company>
  <LinksUpToDate>false</LinksUpToDate>
  <CharactersWithSpaces>6549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Qiuge Guo</cp:lastModifiedBy>
  <cp:revision>41</cp:revision>
  <cp:lastPrinted>2000-02-29T03:31:00Z</cp:lastPrinted>
  <dcterms:created xsi:type="dcterms:W3CDTF">2020-03-11T10:01:00Z</dcterms:created>
  <dcterms:modified xsi:type="dcterms:W3CDTF">2020-07-03T01:50:00Z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y fmtid="{D5CDD505-2E9C-101B-9397-08002B2CF9AE}" pid="5" name="_AdHocReviewCycleID">
    <vt:i4>76403329</vt:i4>
  </property>
  <property fmtid="{D5CDD505-2E9C-101B-9397-08002B2CF9AE}" pid="6" name="_EmailSubject">
    <vt:lpwstr>SR for RRM requirements for CSI-RS based L3 measurement</vt:lpwstr>
  </property>
  <property fmtid="{D5CDD505-2E9C-101B-9397-08002B2CF9AE}" pid="7" name="_AuthorEmail">
    <vt:lpwstr>taoxuhua@catt.cn</vt:lpwstr>
  </property>
  <property fmtid="{D5CDD505-2E9C-101B-9397-08002B2CF9AE}" pid="8" name="_AuthorEmailDisplayName">
    <vt:lpwstr>taoxuhua</vt:lpwstr>
  </property>
  <property fmtid="{D5CDD505-2E9C-101B-9397-08002B2CF9AE}" pid="9" name="_ReviewingToolsShownOnce">
    <vt:lpwstr/>
  </property>
</Properties>
</file>